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326D6" w14:textId="74CDDEDF" w:rsidR="00224217" w:rsidRDefault="00224217" w:rsidP="00224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56</w:t>
      </w:r>
    </w:p>
    <w:p w14:paraId="4619FAF8" w14:textId="12E958C1" w:rsidR="001E41F3" w:rsidRDefault="00224217" w:rsidP="002242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C9F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C5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72F4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0F8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FA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6D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47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98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1CFA2" w14:textId="2D0DD35A" w:rsidR="001E41F3" w:rsidRPr="00410371" w:rsidRDefault="00242D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9A74C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74201" w14:textId="0CA75E75" w:rsidR="001E41F3" w:rsidRPr="00410371" w:rsidRDefault="0007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3CEBF0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EFFA2" w14:textId="68122F8A" w:rsidR="001E41F3" w:rsidRPr="00410371" w:rsidRDefault="00036A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51CA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463D9" w14:textId="02DE891A" w:rsidR="001E41F3" w:rsidRPr="00410371" w:rsidRDefault="00DA4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4B11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377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6C9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A2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35B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BF61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0E8281" w14:textId="77777777" w:rsidTr="00547111">
        <w:tc>
          <w:tcPr>
            <w:tcW w:w="9641" w:type="dxa"/>
            <w:gridSpan w:val="9"/>
          </w:tcPr>
          <w:p w14:paraId="5F9EB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B17A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A4868" w14:textId="77777777" w:rsidTr="00A7671C">
        <w:tc>
          <w:tcPr>
            <w:tcW w:w="2835" w:type="dxa"/>
          </w:tcPr>
          <w:p w14:paraId="14B994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758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BC7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44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E8A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1A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F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25F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082E4" w14:textId="6BA0FF86" w:rsidR="00F25D98" w:rsidRDefault="001A54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8A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E3132" w14:textId="77777777" w:rsidTr="00547111">
        <w:tc>
          <w:tcPr>
            <w:tcW w:w="9640" w:type="dxa"/>
            <w:gridSpan w:val="11"/>
          </w:tcPr>
          <w:p w14:paraId="708DA5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B57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F3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3E64" w14:textId="17EB5345" w:rsidR="001E41F3" w:rsidRDefault="0005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055310">
              <w:rPr>
                <w:noProof/>
              </w:rPr>
              <w:t>orrection of data structure of response body</w:t>
            </w:r>
          </w:p>
        </w:tc>
      </w:tr>
      <w:tr w:rsidR="001E41F3" w14:paraId="4D371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AB6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97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6B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B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B4584" w14:textId="3C60F478" w:rsidR="001E41F3" w:rsidRDefault="001A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F18D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77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0ADD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A441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3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8C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39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8F8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265AE" w14:textId="29319EB0" w:rsidR="001E41F3" w:rsidRDefault="001A5419">
            <w:pPr>
              <w:pStyle w:val="CRCoverPage"/>
              <w:spacing w:after="0"/>
              <w:ind w:left="100"/>
              <w:rPr>
                <w:noProof/>
              </w:rPr>
            </w:pPr>
            <w:r w:rsidRPr="001A5419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52C385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59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D0D4A" w14:textId="7316A588" w:rsidR="001E41F3" w:rsidRDefault="00C1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2019-08-09</w:t>
            </w:r>
          </w:p>
        </w:tc>
      </w:tr>
      <w:tr w:rsidR="001E41F3" w14:paraId="50D63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0A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CA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FF6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D1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91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B2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9C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64658" w14:textId="7C9CD904" w:rsidR="001E41F3" w:rsidRDefault="001A54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59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44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61C5E" w14:textId="0C8D58D7" w:rsidR="001E41F3" w:rsidRDefault="00CB3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253B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BB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8531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EE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0807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2E63789" w14:textId="77777777" w:rsidTr="00547111">
        <w:tc>
          <w:tcPr>
            <w:tcW w:w="1843" w:type="dxa"/>
          </w:tcPr>
          <w:p w14:paraId="6065E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E0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F31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D4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59B2F" w14:textId="6B470E11" w:rsidR="001E41F3" w:rsidRDefault="00262BB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Data structures</w:t>
            </w:r>
            <w:r>
              <w:t xml:space="preserve"> description is incorrect for some response without message body.</w:t>
            </w:r>
          </w:p>
        </w:tc>
      </w:tr>
      <w:tr w:rsidR="001E41F3" w14:paraId="5A10F9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40D6E" w14:textId="77777777" w:rsidR="001E41F3" w:rsidRPr="00262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41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7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7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55F5B" w14:textId="52D316E3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>the error.</w:t>
            </w:r>
          </w:p>
        </w:tc>
      </w:tr>
      <w:tr w:rsidR="001E41F3" w14:paraId="3837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F0B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0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C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7D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60B63" w14:textId="14742BAF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22B925F6" w14:textId="77777777" w:rsidTr="00547111">
        <w:tc>
          <w:tcPr>
            <w:tcW w:w="2694" w:type="dxa"/>
            <w:gridSpan w:val="2"/>
          </w:tcPr>
          <w:p w14:paraId="76CE07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0B5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F6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20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CAF56" w14:textId="47BCA141" w:rsidR="001E41F3" w:rsidRDefault="00262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6.1.3.2.3.1, 6.1.3.3.4.2.2, 6.1.3.3.4.3.2</w:t>
            </w:r>
          </w:p>
        </w:tc>
      </w:tr>
      <w:tr w:rsidR="001E41F3" w14:paraId="77C7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EB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76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D9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F3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180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0E7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D2B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AF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7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1AA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5BBBA" w14:textId="2D9B3DD1" w:rsidR="001E41F3" w:rsidRDefault="005D22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0FB2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664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1AC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79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80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F7C0D" w14:textId="379F3658" w:rsidR="001E41F3" w:rsidRDefault="005D22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6A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2E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AF1E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FF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12F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970" w14:textId="71F4A961" w:rsidR="001E41F3" w:rsidRDefault="005D22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A9D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06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013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BB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F9F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C3A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48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348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EC7D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23C3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B10" w:rsidRPr="001F3F67" w14:paraId="64424ED8" w14:textId="77777777" w:rsidTr="00A77DBD">
        <w:tc>
          <w:tcPr>
            <w:tcW w:w="9521" w:type="dxa"/>
            <w:shd w:val="clear" w:color="auto" w:fill="FFFFCC"/>
            <w:vAlign w:val="center"/>
          </w:tcPr>
          <w:p w14:paraId="0BE17B42" w14:textId="77777777" w:rsidR="00380B10" w:rsidRPr="001F3F67" w:rsidRDefault="00380B10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648"/>
            <w:bookmarkStart w:id="3" w:name="_Toc10814679"/>
            <w:bookmarkStart w:id="4" w:name="_Toc5234981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14:paraId="1B22F9DC" w14:textId="77777777" w:rsidR="005D22A7" w:rsidRPr="00BD6F46" w:rsidRDefault="005D22A7" w:rsidP="005D22A7">
      <w:pPr>
        <w:pStyle w:val="6"/>
        <w:rPr>
          <w:lang w:eastAsia="zh-CN"/>
        </w:rPr>
      </w:pPr>
      <w:r w:rsidRPr="00BD6F46">
        <w:t>6.1.3.2.3.1</w:t>
      </w:r>
      <w:r w:rsidRPr="00BD6F46">
        <w:tab/>
        <w:t>POST</w:t>
      </w:r>
      <w:bookmarkEnd w:id="2"/>
    </w:p>
    <w:p w14:paraId="27D826B2" w14:textId="77777777" w:rsidR="005D22A7" w:rsidRPr="00BD6F46" w:rsidRDefault="005D22A7" w:rsidP="005D22A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2A512FDD" w14:textId="77777777" w:rsidR="005D22A7" w:rsidRPr="00BD6F46" w:rsidRDefault="005D22A7" w:rsidP="005D22A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2A7" w:rsidRPr="00BD6F46" w14:paraId="7ACF0D4F" w14:textId="77777777" w:rsidTr="00F37E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609C7" w14:textId="77777777" w:rsidR="005D22A7" w:rsidRPr="00BD6F46" w:rsidRDefault="005D22A7" w:rsidP="00F37ECC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1DEA1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676F8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ECF94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0E1F2F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0B34BED7" w14:textId="77777777" w:rsidTr="00F37E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E9B96" w14:textId="77777777" w:rsidR="005D22A7" w:rsidRPr="00BD6F46" w:rsidRDefault="005D22A7" w:rsidP="00F37ECC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CE7E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7B22" w14:textId="77777777" w:rsidR="005D22A7" w:rsidRPr="00BD6F46" w:rsidRDefault="005D22A7" w:rsidP="00F37EC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C81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3B2F2" w14:textId="77777777" w:rsidR="005D22A7" w:rsidRPr="00BD6F46" w:rsidRDefault="005D22A7" w:rsidP="00F37ECC">
            <w:pPr>
              <w:pStyle w:val="TAL"/>
            </w:pPr>
          </w:p>
        </w:tc>
      </w:tr>
    </w:tbl>
    <w:p w14:paraId="0189F82E" w14:textId="77777777" w:rsidR="005D22A7" w:rsidRPr="007F2678" w:rsidRDefault="005D22A7" w:rsidP="005D22A7">
      <w:pPr>
        <w:rPr>
          <w:lang w:eastAsia="zh-CN"/>
        </w:rPr>
      </w:pPr>
    </w:p>
    <w:p w14:paraId="2502A76C" w14:textId="77777777" w:rsidR="005D22A7" w:rsidRPr="00BD6F46" w:rsidRDefault="005D22A7" w:rsidP="005D22A7">
      <w:r w:rsidRPr="00BD6F46">
        <w:t>This method shall support the request data structures specified in table 6.1.3.2.3.1-2 and the response data structures and response codes specified in table 6.1.3.2.3.1-3.</w:t>
      </w:r>
    </w:p>
    <w:p w14:paraId="71DDA23D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D22A7" w:rsidRPr="00BD6F46" w14:paraId="3BC8B61B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5F8DB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8C101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0F5DE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850975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5D84FE0A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EF32A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3656D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6F843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F113C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5212BE44" w14:textId="77777777" w:rsidR="005D22A7" w:rsidRPr="00BD6F46" w:rsidRDefault="005D22A7" w:rsidP="005D22A7">
      <w:pPr>
        <w:pStyle w:val="TH"/>
        <w:rPr>
          <w:lang w:eastAsia="zh-CN"/>
        </w:rPr>
      </w:pPr>
    </w:p>
    <w:p w14:paraId="341A217A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5D22A7" w:rsidRPr="00BD6F46" w14:paraId="7785166D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318F0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A44C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BF424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DE92" w14:textId="77777777" w:rsidR="005D22A7" w:rsidRPr="00BD6F46" w:rsidRDefault="005D22A7" w:rsidP="00F37ECC">
            <w:pPr>
              <w:pStyle w:val="TAH"/>
            </w:pPr>
            <w:r w:rsidRPr="00BD6F46">
              <w:t>Response</w:t>
            </w:r>
          </w:p>
          <w:p w14:paraId="31646A8C" w14:textId="77777777" w:rsidR="005D22A7" w:rsidRPr="00BD6F46" w:rsidRDefault="005D22A7" w:rsidP="00F37ECC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38B9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21640716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BA524D" w14:textId="77777777" w:rsidR="005D22A7" w:rsidRPr="00BD6F46" w:rsidRDefault="005D22A7" w:rsidP="00F37EC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433CE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44BE4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02C71" w14:textId="77777777" w:rsidR="005D22A7" w:rsidRPr="00BD6F46" w:rsidRDefault="005D22A7" w:rsidP="00F37ECC">
            <w:pPr>
              <w:pStyle w:val="TAL"/>
            </w:pPr>
            <w:r w:rsidRPr="00BD6F46">
              <w:t>201 Created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05B0E2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7B5FB307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5D22A7" w:rsidRPr="00BD6F46" w14:paraId="04F8D19D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08E11" w14:textId="20D038CF" w:rsidR="005D22A7" w:rsidRPr="00BD6F46" w:rsidRDefault="005D22A7" w:rsidP="00F37ECC">
            <w:pPr>
              <w:pStyle w:val="TAL"/>
            </w:pPr>
            <w:ins w:id="5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6E910" w14:textId="77777777" w:rsidR="005D22A7" w:rsidRPr="00BD6F46" w:rsidRDefault="005D22A7" w:rsidP="00F37ECC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7B7D9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4B9AE" w14:textId="77777777" w:rsidR="005D22A7" w:rsidRPr="00BD6F46" w:rsidRDefault="005D22A7" w:rsidP="00F37ECC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40460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596A2EF8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E1587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CBD4C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703F8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0287F" w14:textId="77777777" w:rsidR="005D22A7" w:rsidRPr="00BD6F46" w:rsidRDefault="005D22A7" w:rsidP="00F37ECC">
            <w:pPr>
              <w:pStyle w:val="TAL"/>
            </w:pPr>
            <w:r w:rsidRPr="00BD6F46">
              <w:t xml:space="preserve">400 </w:t>
            </w:r>
          </w:p>
          <w:p w14:paraId="615E5D16" w14:textId="77777777" w:rsidR="005D22A7" w:rsidRPr="00BD6F46" w:rsidRDefault="005D22A7" w:rsidP="00F37ECC">
            <w:pPr>
              <w:pStyle w:val="TAL"/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603BC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703B5A21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8BAAE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E9634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51F6F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3B74B" w14:textId="77777777" w:rsidR="005D22A7" w:rsidRPr="00BD6F46" w:rsidRDefault="005D22A7" w:rsidP="00F37ECC">
            <w:pPr>
              <w:pStyle w:val="TAL"/>
            </w:pPr>
            <w:r w:rsidRPr="00BD6F46">
              <w:t>403</w:t>
            </w:r>
          </w:p>
          <w:p w14:paraId="187BAD83" w14:textId="77777777" w:rsidR="005D22A7" w:rsidRPr="00BD6F46" w:rsidRDefault="005D22A7" w:rsidP="00F37ECC">
            <w:pPr>
              <w:pStyle w:val="TAL"/>
            </w:pPr>
            <w:r w:rsidRPr="00BD6F46">
              <w:t xml:space="preserve">Forbidden </w:t>
            </w:r>
          </w:p>
          <w:p w14:paraId="5BBC3868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CC200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357BCDF7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DA5EA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2DAA6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AE793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2C101" w14:textId="77777777" w:rsidR="005D22A7" w:rsidRPr="00BD6F46" w:rsidRDefault="005D22A7" w:rsidP="00F37ECC">
            <w:pPr>
              <w:pStyle w:val="TAL"/>
            </w:pPr>
            <w:r w:rsidRPr="00BD6F46">
              <w:t>404</w:t>
            </w:r>
          </w:p>
          <w:p w14:paraId="31230B98" w14:textId="77777777" w:rsidR="005D22A7" w:rsidRPr="00BD6F46" w:rsidRDefault="005D22A7" w:rsidP="00F37ECC">
            <w:pPr>
              <w:pStyle w:val="TAL"/>
            </w:pPr>
            <w:r w:rsidRPr="00BD6F46">
              <w:t xml:space="preserve">Not Found </w:t>
            </w:r>
          </w:p>
          <w:p w14:paraId="2880A3F5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EAA65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49A9424F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95E6F" w14:textId="6F201684" w:rsidR="005D22A7" w:rsidRPr="00BD6F46" w:rsidRDefault="005D22A7" w:rsidP="00F37ECC">
            <w:pPr>
              <w:pStyle w:val="TAL"/>
            </w:pPr>
            <w:ins w:id="6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8C322" w14:textId="1C08D3DF" w:rsidR="005D22A7" w:rsidRPr="00BD6F46" w:rsidRDefault="005D22A7" w:rsidP="00F37ECC">
            <w:pPr>
              <w:pStyle w:val="TAC"/>
            </w:pPr>
            <w:del w:id="7" w:author="huawei" w:date="2019-08-08T16:27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2BE07" w14:textId="695925B7" w:rsidR="005D22A7" w:rsidRPr="00BD6F46" w:rsidRDefault="005D22A7" w:rsidP="00F37ECC">
            <w:pPr>
              <w:pStyle w:val="TAL"/>
            </w:pPr>
            <w:del w:id="8" w:author="huawei" w:date="2019-08-08T16:27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0E1BE" w14:textId="77777777" w:rsidR="005D22A7" w:rsidRPr="00BD6F46" w:rsidRDefault="005D22A7" w:rsidP="00F37ECC">
            <w:pPr>
              <w:pStyle w:val="TAL"/>
            </w:pPr>
            <w:r w:rsidRPr="00BD6F46">
              <w:t>405</w:t>
            </w:r>
          </w:p>
          <w:p w14:paraId="0B910FA4" w14:textId="77777777" w:rsidR="005D22A7" w:rsidRPr="00BD6F46" w:rsidRDefault="005D22A7" w:rsidP="00F37ECC">
            <w:pPr>
              <w:pStyle w:val="TAL"/>
            </w:pPr>
            <w:r w:rsidRPr="00BD6F46">
              <w:t xml:space="preserve">Method Not Allowed </w:t>
            </w:r>
          </w:p>
          <w:p w14:paraId="5711C358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FECB8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98B6089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1A703" w14:textId="3D0CC46F" w:rsidR="005D22A7" w:rsidRPr="00BD6F46" w:rsidRDefault="005D22A7" w:rsidP="00F37ECC">
            <w:pPr>
              <w:pStyle w:val="TAL"/>
            </w:pPr>
            <w:ins w:id="9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27E3" w14:textId="46FD9E99" w:rsidR="005D22A7" w:rsidRPr="00BD6F46" w:rsidRDefault="005D22A7" w:rsidP="00F37ECC">
            <w:pPr>
              <w:pStyle w:val="TAC"/>
            </w:pPr>
            <w:del w:id="10" w:author="huawei" w:date="2019-08-08T16:27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3E471" w14:textId="19B4C531" w:rsidR="005D22A7" w:rsidRPr="00BD6F46" w:rsidRDefault="005D22A7" w:rsidP="00F37ECC">
            <w:pPr>
              <w:pStyle w:val="TAL"/>
            </w:pPr>
            <w:del w:id="11" w:author="huawei" w:date="2019-08-08T16:27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F86A4" w14:textId="77777777" w:rsidR="005D22A7" w:rsidRPr="00BD6F46" w:rsidRDefault="005D22A7" w:rsidP="00F37ECC">
            <w:pPr>
              <w:pStyle w:val="TAL"/>
            </w:pPr>
            <w:r w:rsidRPr="00BD6F46">
              <w:t>408</w:t>
            </w:r>
          </w:p>
          <w:p w14:paraId="05ACEEEA" w14:textId="77777777" w:rsidR="005D22A7" w:rsidRPr="00BD6F46" w:rsidRDefault="005D22A7" w:rsidP="00F37ECC">
            <w:pPr>
              <w:pStyle w:val="TAL"/>
            </w:pPr>
            <w:r w:rsidRPr="00BD6F46">
              <w:t>Request Timeout</w:t>
            </w:r>
          </w:p>
          <w:p w14:paraId="5656365D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076D3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5A77CAC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3201D" w14:textId="2DD8A12E" w:rsidR="005D22A7" w:rsidRPr="00BD6F46" w:rsidRDefault="005D22A7" w:rsidP="00F37ECC">
            <w:pPr>
              <w:pStyle w:val="TAL"/>
            </w:pPr>
            <w:ins w:id="12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3E928" w14:textId="25D47E3B" w:rsidR="005D22A7" w:rsidRPr="00BD6F46" w:rsidRDefault="005D22A7" w:rsidP="00F37ECC">
            <w:pPr>
              <w:pStyle w:val="TAC"/>
            </w:pPr>
            <w:del w:id="13" w:author="huawei" w:date="2019-08-08T16:27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4573B" w14:textId="0ABA3D76" w:rsidR="005D22A7" w:rsidRPr="00BD6F46" w:rsidRDefault="005D22A7" w:rsidP="00F37ECC">
            <w:pPr>
              <w:pStyle w:val="TAL"/>
            </w:pPr>
            <w:del w:id="14" w:author="huawei" w:date="2019-08-08T16:27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35902" w14:textId="77777777" w:rsidR="005D22A7" w:rsidRPr="00BD6F46" w:rsidRDefault="005D22A7" w:rsidP="00F37ECC">
            <w:pPr>
              <w:pStyle w:val="TAL"/>
            </w:pPr>
            <w:r w:rsidRPr="00BD6F46">
              <w:t>500</w:t>
            </w:r>
          </w:p>
          <w:p w14:paraId="540A9531" w14:textId="77777777" w:rsidR="005D22A7" w:rsidRPr="00BD6F46" w:rsidRDefault="005D22A7" w:rsidP="00F37ECC">
            <w:pPr>
              <w:pStyle w:val="TAL"/>
            </w:pPr>
            <w:r w:rsidRPr="00BD6F46">
              <w:t>Internal Server Error</w:t>
            </w:r>
          </w:p>
          <w:p w14:paraId="350A4F32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CF532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C79BDB1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68F7A" w14:textId="6AAC26CB" w:rsidR="005D22A7" w:rsidRPr="00BD6F46" w:rsidRDefault="005D22A7" w:rsidP="00F37ECC">
            <w:pPr>
              <w:pStyle w:val="TAL"/>
            </w:pPr>
            <w:ins w:id="15" w:author="huawei" w:date="2019-08-08T16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B0F9D" w14:textId="411B8A1A" w:rsidR="005D22A7" w:rsidRPr="00BD6F46" w:rsidRDefault="005D22A7" w:rsidP="00F37ECC">
            <w:pPr>
              <w:pStyle w:val="TAC"/>
            </w:pPr>
            <w:del w:id="16" w:author="huawei" w:date="2019-08-08T16:27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2E123" w14:textId="63FB7745" w:rsidR="005D22A7" w:rsidRPr="00BD6F46" w:rsidRDefault="005D22A7" w:rsidP="00F37ECC">
            <w:pPr>
              <w:pStyle w:val="TAL"/>
            </w:pPr>
            <w:del w:id="17" w:author="huawei" w:date="2019-08-08T16:27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3D328" w14:textId="77777777" w:rsidR="005D22A7" w:rsidRPr="00BD6F46" w:rsidRDefault="005D22A7" w:rsidP="00F37ECC">
            <w:pPr>
              <w:pStyle w:val="TAL"/>
            </w:pPr>
            <w:r w:rsidRPr="00BD6F46">
              <w:t>503</w:t>
            </w:r>
          </w:p>
          <w:p w14:paraId="7C787E65" w14:textId="77777777" w:rsidR="005D22A7" w:rsidRPr="00BD6F46" w:rsidRDefault="005D22A7" w:rsidP="00F37ECC">
            <w:pPr>
              <w:pStyle w:val="TAL"/>
            </w:pPr>
            <w:r w:rsidRPr="00BD6F46">
              <w:t>Service Unavailable</w:t>
            </w:r>
          </w:p>
          <w:p w14:paraId="3595D2DE" w14:textId="77777777" w:rsidR="005D22A7" w:rsidRPr="00BD6F46" w:rsidRDefault="005D22A7" w:rsidP="00F37ECC">
            <w:pPr>
              <w:pStyle w:val="TAL"/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750F6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6202BDE2" w14:textId="77777777" w:rsidTr="00F37E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EFE59" w14:textId="77777777" w:rsidR="005D22A7" w:rsidRPr="007F2678" w:rsidRDefault="005D22A7" w:rsidP="00F37ECC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1E208E60" w14:textId="77777777" w:rsidR="005D22A7" w:rsidRPr="00BD6F46" w:rsidRDefault="005D22A7" w:rsidP="00F37ECC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proofErr w:type="spellStart"/>
            <w:r w:rsidRPr="00BD6F46">
              <w:t>subclause</w:t>
            </w:r>
            <w:proofErr w:type="spellEnd"/>
            <w:r w:rsidRPr="00BD6F46">
              <w:t> 6.1.7.</w:t>
            </w:r>
          </w:p>
        </w:tc>
      </w:tr>
    </w:tbl>
    <w:p w14:paraId="1E3B6C1B" w14:textId="77777777" w:rsidR="005D22A7" w:rsidRPr="00BD6F46" w:rsidRDefault="005D22A7" w:rsidP="005D22A7"/>
    <w:p w14:paraId="33FB43D5" w14:textId="30BECCD5" w:rsidR="00380B10" w:rsidRPr="001F3F67" w:rsidRDefault="00380B10" w:rsidP="00380B10">
      <w:pPr>
        <w:rPr>
          <w:rFonts w:ascii="Arial" w:hAnsi="Arial" w:cs="Arial"/>
          <w:b/>
          <w:bCs/>
          <w:sz w:val="28"/>
          <w:szCs w:val="28"/>
        </w:rPr>
      </w:pPr>
      <w:bookmarkStart w:id="18" w:name="_Toc1081465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B10" w:rsidRPr="001F3F67" w14:paraId="6DF37AE6" w14:textId="77777777" w:rsidTr="00A77DBD">
        <w:tc>
          <w:tcPr>
            <w:tcW w:w="9521" w:type="dxa"/>
            <w:shd w:val="clear" w:color="auto" w:fill="FFFFCC"/>
            <w:vAlign w:val="center"/>
          </w:tcPr>
          <w:p w14:paraId="49662057" w14:textId="68A034B6" w:rsidR="00380B10" w:rsidRPr="001F3F67" w:rsidRDefault="00380B10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59C9C" w14:textId="77777777" w:rsidR="005D22A7" w:rsidRPr="00BD6F46" w:rsidRDefault="005D22A7" w:rsidP="005D22A7">
      <w:pPr>
        <w:pStyle w:val="7"/>
      </w:pPr>
      <w:r w:rsidRPr="00BD6F46">
        <w:t>6.1.3.3.4.2.2</w:t>
      </w:r>
      <w:r w:rsidRPr="00BD6F46">
        <w:tab/>
        <w:t>Operation Definition</w:t>
      </w:r>
      <w:bookmarkEnd w:id="18"/>
    </w:p>
    <w:p w14:paraId="22D5EB02" w14:textId="77777777" w:rsidR="005D22A7" w:rsidRPr="00BD6F46" w:rsidRDefault="005D22A7" w:rsidP="005D22A7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03A57982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D22A7" w:rsidRPr="00BD6F46" w14:paraId="5CED044E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3122A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CE054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6AECA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C3EAC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3471703B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B0A8B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020AF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2972B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E0BEF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471CBC52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7EEB441F" w14:textId="77777777" w:rsidR="005D22A7" w:rsidRPr="00BD6F46" w:rsidRDefault="005D22A7" w:rsidP="005D22A7">
      <w:pPr>
        <w:pStyle w:val="TH"/>
        <w:rPr>
          <w:lang w:eastAsia="zh-CN"/>
        </w:rPr>
      </w:pPr>
    </w:p>
    <w:p w14:paraId="22A15E69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5D22A7" w:rsidRPr="00BD6F46" w14:paraId="1B679240" w14:textId="77777777" w:rsidTr="00F37ECC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FB372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3D2F7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10A33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1069" w14:textId="77777777" w:rsidR="005D22A7" w:rsidRPr="00BD6F46" w:rsidRDefault="005D22A7" w:rsidP="00F37ECC">
            <w:pPr>
              <w:pStyle w:val="TAH"/>
            </w:pPr>
            <w:r w:rsidRPr="00BD6F46">
              <w:t>Response</w:t>
            </w:r>
          </w:p>
          <w:p w14:paraId="214F435E" w14:textId="77777777" w:rsidR="005D22A7" w:rsidRPr="00BD6F46" w:rsidRDefault="005D22A7" w:rsidP="00F37ECC">
            <w:pPr>
              <w:pStyle w:val="TAH"/>
            </w:pPr>
            <w:r w:rsidRPr="00BD6F46">
              <w:t>codes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841F7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62F02BF9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25BEB" w14:textId="77777777" w:rsidR="005D22A7" w:rsidRPr="00BD6F46" w:rsidRDefault="005D22A7" w:rsidP="00F37EC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D28D4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41A92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C067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FE7C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2EFAB4A0" w14:textId="77777777" w:rsidR="005D22A7" w:rsidRPr="00BD6F46" w:rsidRDefault="005D22A7" w:rsidP="00F37ECC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5D22A7" w:rsidRPr="00BD6F46" w14:paraId="7D1C16A6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3E518" w14:textId="30E9F221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19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8AA4E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A2AFC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FC550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157A4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5890DAFA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DE9F9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5BF1C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18438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A1350" w14:textId="77777777" w:rsidR="005D22A7" w:rsidRPr="00BD6F46" w:rsidRDefault="005D22A7" w:rsidP="00F37ECC">
            <w:pPr>
              <w:pStyle w:val="TAL"/>
            </w:pPr>
            <w:r w:rsidRPr="00BD6F46">
              <w:t xml:space="preserve">400 </w:t>
            </w:r>
          </w:p>
          <w:p w14:paraId="6623BC07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13BD4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3CB2C281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D940B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54111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DDF33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87FF1" w14:textId="77777777" w:rsidR="005D22A7" w:rsidRPr="00BD6F46" w:rsidRDefault="005D22A7" w:rsidP="00F37ECC">
            <w:pPr>
              <w:pStyle w:val="TAL"/>
            </w:pPr>
            <w:r w:rsidRPr="00BD6F46">
              <w:t>403</w:t>
            </w:r>
          </w:p>
          <w:p w14:paraId="60712747" w14:textId="77777777" w:rsidR="005D22A7" w:rsidRPr="00BD6F46" w:rsidRDefault="005D22A7" w:rsidP="00F37ECC">
            <w:pPr>
              <w:pStyle w:val="TAL"/>
            </w:pPr>
            <w:r w:rsidRPr="00BD6F46">
              <w:t xml:space="preserve">Forbidden </w:t>
            </w:r>
          </w:p>
          <w:p w14:paraId="6FFCA9C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93E95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71E8380A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CA9AD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63162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146C9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539C0" w14:textId="77777777" w:rsidR="005D22A7" w:rsidRPr="00BD6F46" w:rsidRDefault="005D22A7" w:rsidP="00F37ECC">
            <w:pPr>
              <w:pStyle w:val="TAL"/>
            </w:pPr>
            <w:r w:rsidRPr="00BD6F46">
              <w:t>404</w:t>
            </w:r>
          </w:p>
          <w:p w14:paraId="73056572" w14:textId="77777777" w:rsidR="005D22A7" w:rsidRPr="00BD6F46" w:rsidRDefault="005D22A7" w:rsidP="00F37ECC">
            <w:pPr>
              <w:pStyle w:val="TAL"/>
            </w:pPr>
            <w:r w:rsidRPr="00BD6F46">
              <w:t xml:space="preserve">Not Found </w:t>
            </w:r>
          </w:p>
          <w:p w14:paraId="3111B96E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383E9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304F5A19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AD2E3" w14:textId="42915284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20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94706" w14:textId="42106E87" w:rsidR="005D22A7" w:rsidRPr="00BD6F46" w:rsidRDefault="005D22A7" w:rsidP="00F37ECC">
            <w:pPr>
              <w:pStyle w:val="TAC"/>
              <w:rPr>
                <w:lang w:eastAsia="zh-CN"/>
              </w:rPr>
            </w:pPr>
            <w:del w:id="21" w:author="huawei" w:date="2019-08-08T16:30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6950F" w14:textId="42CCB389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22" w:author="huawei" w:date="2019-08-08T16:30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13F29" w14:textId="77777777" w:rsidR="005D22A7" w:rsidRPr="00BD6F46" w:rsidRDefault="005D22A7" w:rsidP="00F37ECC">
            <w:pPr>
              <w:pStyle w:val="TAL"/>
            </w:pPr>
            <w:r w:rsidRPr="00BD6F46">
              <w:t>405</w:t>
            </w:r>
          </w:p>
          <w:p w14:paraId="4B90D226" w14:textId="77777777" w:rsidR="005D22A7" w:rsidRPr="00BD6F46" w:rsidRDefault="005D22A7" w:rsidP="00F37ECC">
            <w:pPr>
              <w:pStyle w:val="TAL"/>
            </w:pPr>
            <w:r w:rsidRPr="00BD6F46">
              <w:t xml:space="preserve">Method Not Allowed </w:t>
            </w:r>
          </w:p>
          <w:p w14:paraId="0DDAD5DF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B8C3A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178F3259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0406E" w14:textId="19FAB8D4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23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4A384" w14:textId="721088B8" w:rsidR="005D22A7" w:rsidRPr="00BD6F46" w:rsidRDefault="005D22A7" w:rsidP="00F37ECC">
            <w:pPr>
              <w:pStyle w:val="TAC"/>
              <w:rPr>
                <w:lang w:eastAsia="zh-CN"/>
              </w:rPr>
            </w:pPr>
            <w:del w:id="24" w:author="huawei" w:date="2019-08-08T16:30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1B3A0" w14:textId="0B6D1021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25" w:author="huawei" w:date="2019-08-08T16:30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4F590" w14:textId="77777777" w:rsidR="005D22A7" w:rsidRPr="00BD6F46" w:rsidRDefault="005D22A7" w:rsidP="00F37ECC">
            <w:pPr>
              <w:pStyle w:val="TAL"/>
            </w:pPr>
            <w:r w:rsidRPr="00BD6F46">
              <w:t>408</w:t>
            </w:r>
          </w:p>
          <w:p w14:paraId="020D797F" w14:textId="77777777" w:rsidR="005D22A7" w:rsidRPr="00BD6F46" w:rsidRDefault="005D22A7" w:rsidP="00F37ECC">
            <w:pPr>
              <w:pStyle w:val="TAL"/>
            </w:pPr>
            <w:r w:rsidRPr="00BD6F46">
              <w:t>Request Timeout</w:t>
            </w:r>
          </w:p>
          <w:p w14:paraId="59FAAAFE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EB26A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4DD27F2D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B4FC1" w14:textId="5C175FF4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26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F9922" w14:textId="36F2F049" w:rsidR="005D22A7" w:rsidRPr="00BD6F46" w:rsidRDefault="005D22A7" w:rsidP="00F37ECC">
            <w:pPr>
              <w:pStyle w:val="TAC"/>
              <w:rPr>
                <w:lang w:eastAsia="zh-CN"/>
              </w:rPr>
            </w:pPr>
            <w:del w:id="27" w:author="huawei" w:date="2019-08-08T16:30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292E1" w14:textId="7F59E6A9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28" w:author="huawei" w:date="2019-08-08T16:30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9A04D" w14:textId="77777777" w:rsidR="005D22A7" w:rsidRPr="00BD6F46" w:rsidRDefault="005D22A7" w:rsidP="00F37ECC">
            <w:pPr>
              <w:pStyle w:val="TAL"/>
            </w:pPr>
            <w:r w:rsidRPr="00BD6F46">
              <w:t>500</w:t>
            </w:r>
          </w:p>
          <w:p w14:paraId="40376671" w14:textId="77777777" w:rsidR="005D22A7" w:rsidRPr="00BD6F46" w:rsidRDefault="005D22A7" w:rsidP="00F37ECC">
            <w:pPr>
              <w:pStyle w:val="TAL"/>
            </w:pPr>
            <w:r w:rsidRPr="00BD6F46">
              <w:t>Internal Server Error</w:t>
            </w:r>
          </w:p>
          <w:p w14:paraId="2861C6EF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9760C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4165CC1F" w14:textId="77777777" w:rsidTr="00F37ECC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5D2DE" w14:textId="07C8F0DB" w:rsidR="005D22A7" w:rsidRPr="00BD6F46" w:rsidRDefault="005D22A7" w:rsidP="00F37ECC">
            <w:pPr>
              <w:pStyle w:val="TAL"/>
              <w:rPr>
                <w:lang w:eastAsia="zh-CN"/>
              </w:rPr>
            </w:pPr>
            <w:ins w:id="29" w:author="huawei" w:date="2019-08-08T16:3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7493F" w14:textId="07289572" w:rsidR="005D22A7" w:rsidRPr="00BD6F46" w:rsidRDefault="005D22A7" w:rsidP="00F37ECC">
            <w:pPr>
              <w:pStyle w:val="TAC"/>
              <w:rPr>
                <w:lang w:eastAsia="zh-CN"/>
              </w:rPr>
            </w:pPr>
            <w:del w:id="30" w:author="huawei" w:date="2019-08-08T16:30:00Z">
              <w:r w:rsidRPr="00BD6F46" w:rsidDel="005D22A7">
                <w:delText>M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1AB03" w14:textId="20F8E2FC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31" w:author="huawei" w:date="2019-08-08T16:30:00Z">
              <w:r w:rsidRPr="00BD6F46" w:rsidDel="005D22A7">
                <w:delText>1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A639E" w14:textId="77777777" w:rsidR="005D22A7" w:rsidRPr="00BD6F46" w:rsidRDefault="005D22A7" w:rsidP="00F37ECC">
            <w:pPr>
              <w:pStyle w:val="TAL"/>
            </w:pPr>
            <w:r w:rsidRPr="00BD6F46">
              <w:t>503</w:t>
            </w:r>
          </w:p>
          <w:p w14:paraId="5D3C497D" w14:textId="77777777" w:rsidR="005D22A7" w:rsidRPr="00BD6F46" w:rsidRDefault="005D22A7" w:rsidP="00F37ECC">
            <w:pPr>
              <w:pStyle w:val="TAL"/>
            </w:pPr>
            <w:r w:rsidRPr="00BD6F46">
              <w:t>Service Unavailable</w:t>
            </w:r>
          </w:p>
          <w:p w14:paraId="6CDC16E0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680BE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2939CFBF" w14:textId="77777777" w:rsidTr="00F37ECC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48598" w14:textId="77777777" w:rsidR="005D22A7" w:rsidRPr="00BD6F46" w:rsidRDefault="005D22A7" w:rsidP="00F37ECC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 also apply.</w:t>
            </w:r>
          </w:p>
          <w:p w14:paraId="3A960B3C" w14:textId="77777777" w:rsidR="005D22A7" w:rsidRPr="00BD6F46" w:rsidRDefault="005D22A7" w:rsidP="00F37ECC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proofErr w:type="spellStart"/>
            <w:r w:rsidRPr="00BD6F46">
              <w:t>subclause</w:t>
            </w:r>
            <w:proofErr w:type="spellEnd"/>
            <w:r w:rsidRPr="00BD6F46">
              <w:t> 6.1.7.</w:t>
            </w:r>
          </w:p>
        </w:tc>
      </w:tr>
    </w:tbl>
    <w:p w14:paraId="29E388C9" w14:textId="77777777" w:rsidR="005D22A7" w:rsidRDefault="005D22A7" w:rsidP="005D22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329A" w:rsidRPr="001F3F67" w14:paraId="3E904BFC" w14:textId="77777777" w:rsidTr="00A77DBD">
        <w:tc>
          <w:tcPr>
            <w:tcW w:w="9521" w:type="dxa"/>
            <w:shd w:val="clear" w:color="auto" w:fill="FFFFCC"/>
            <w:vAlign w:val="center"/>
          </w:tcPr>
          <w:p w14:paraId="31705C43" w14:textId="1ABD54D5" w:rsidR="0097329A" w:rsidRPr="001F3F67" w:rsidRDefault="0097329A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7EC101" w14:textId="77777777" w:rsidR="005D22A7" w:rsidRPr="00BD6F46" w:rsidRDefault="005D22A7" w:rsidP="005D22A7">
      <w:pPr>
        <w:pStyle w:val="7"/>
      </w:pPr>
      <w:bookmarkStart w:id="32" w:name="_Toc10814661"/>
      <w:r w:rsidRPr="00BD6F46">
        <w:t>6.1.3.3.4.3.2</w:t>
      </w:r>
      <w:r w:rsidRPr="00BD6F46">
        <w:tab/>
        <w:t>Operation Definition</w:t>
      </w:r>
      <w:bookmarkEnd w:id="32"/>
    </w:p>
    <w:p w14:paraId="72BF1CFA" w14:textId="77777777" w:rsidR="005D22A7" w:rsidRPr="00BD6F46" w:rsidRDefault="005D22A7" w:rsidP="005D22A7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28C785F4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D22A7" w:rsidRPr="00BD6F46" w14:paraId="599DB93A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AA11C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35CE0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EF5F0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DB5A1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60CD8F46" w14:textId="77777777" w:rsidTr="00F37EC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7DAD0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210E3" w14:textId="77777777" w:rsidR="005D22A7" w:rsidRPr="00BD6F46" w:rsidRDefault="005D22A7" w:rsidP="00F37EC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EBE90" w14:textId="77777777" w:rsidR="005D22A7" w:rsidRPr="00BD6F46" w:rsidRDefault="005D22A7" w:rsidP="00F37EC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17BF1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65DCC063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8FE4D31" w14:textId="77777777" w:rsidR="005D22A7" w:rsidRPr="00BD6F46" w:rsidRDefault="005D22A7" w:rsidP="005D22A7">
      <w:pPr>
        <w:pStyle w:val="TH"/>
        <w:rPr>
          <w:lang w:eastAsia="zh-CN"/>
        </w:rPr>
      </w:pPr>
    </w:p>
    <w:p w14:paraId="5EE425B1" w14:textId="77777777" w:rsidR="005D22A7" w:rsidRPr="00BD6F46" w:rsidRDefault="005D22A7" w:rsidP="005D22A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5D22A7" w:rsidRPr="00BD6F46" w14:paraId="2AF35F16" w14:textId="77777777" w:rsidTr="00F37ECC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6EFC8" w14:textId="77777777" w:rsidR="005D22A7" w:rsidRPr="00BD6F46" w:rsidRDefault="005D22A7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9CEDB" w14:textId="77777777" w:rsidR="005D22A7" w:rsidRPr="00BD6F46" w:rsidRDefault="005D22A7" w:rsidP="00F37ECC">
            <w:pPr>
              <w:pStyle w:val="TAH"/>
            </w:pPr>
            <w:r w:rsidRPr="00BD6F46">
              <w:t>P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1837E" w14:textId="77777777" w:rsidR="005D22A7" w:rsidRPr="00BD6F46" w:rsidRDefault="005D22A7" w:rsidP="00F37ECC">
            <w:pPr>
              <w:pStyle w:val="TAH"/>
            </w:pPr>
            <w:r w:rsidRPr="00BD6F46">
              <w:t>Cardinality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E741B" w14:textId="77777777" w:rsidR="005D22A7" w:rsidRPr="00BD6F46" w:rsidRDefault="005D22A7" w:rsidP="00F37ECC">
            <w:pPr>
              <w:pStyle w:val="TAH"/>
            </w:pPr>
            <w:r w:rsidRPr="00BD6F46">
              <w:t>Response</w:t>
            </w:r>
          </w:p>
          <w:p w14:paraId="2949090D" w14:textId="77777777" w:rsidR="005D22A7" w:rsidRPr="00BD6F46" w:rsidRDefault="005D22A7" w:rsidP="00F37ECC">
            <w:pPr>
              <w:pStyle w:val="TAH"/>
            </w:pPr>
            <w:r w:rsidRPr="00BD6F46">
              <w:t>codes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CF802" w14:textId="77777777" w:rsidR="005D22A7" w:rsidRPr="00BD6F46" w:rsidRDefault="005D22A7" w:rsidP="00F37ECC">
            <w:pPr>
              <w:pStyle w:val="TAH"/>
            </w:pPr>
            <w:r w:rsidRPr="00BD6F46">
              <w:t>Description</w:t>
            </w:r>
          </w:p>
        </w:tc>
      </w:tr>
      <w:tr w:rsidR="005D22A7" w:rsidRPr="00BD6F46" w14:paraId="7F52FA58" w14:textId="77777777" w:rsidTr="00F37ECC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9A4B" w14:textId="77777777" w:rsidR="005D22A7" w:rsidRPr="00BD6F46" w:rsidRDefault="005D22A7" w:rsidP="00F37ECC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31E24" w14:textId="25449B2C" w:rsidR="005D22A7" w:rsidRPr="00BD6F46" w:rsidRDefault="005D22A7" w:rsidP="00F37ECC">
            <w:pPr>
              <w:pStyle w:val="TAC"/>
              <w:rPr>
                <w:lang w:eastAsia="zh-CN"/>
              </w:rPr>
            </w:pPr>
            <w:del w:id="33" w:author="huawei" w:date="2019-08-08T16:30:00Z">
              <w:r w:rsidRPr="00BD6F46" w:rsidDel="005D22A7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81E53" w14:textId="38C2D3D0" w:rsidR="005D22A7" w:rsidRPr="00BD6F46" w:rsidRDefault="005D22A7" w:rsidP="00F37ECC">
            <w:pPr>
              <w:pStyle w:val="TAL"/>
              <w:rPr>
                <w:lang w:eastAsia="zh-CN"/>
              </w:rPr>
            </w:pPr>
            <w:del w:id="34" w:author="huawei" w:date="2019-08-08T16:30:00Z">
              <w:r w:rsidRPr="00BD6F46" w:rsidDel="005D22A7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0286E" w14:textId="77777777" w:rsidR="005D22A7" w:rsidRPr="00BD6F46" w:rsidRDefault="005D22A7" w:rsidP="00F37ECC">
            <w:pPr>
              <w:pStyle w:val="TAL"/>
            </w:pPr>
            <w:r w:rsidRPr="00BD6F46">
              <w:t>204 No Content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BA201" w14:textId="77777777" w:rsidR="005D22A7" w:rsidRPr="00BD6F46" w:rsidRDefault="005D22A7" w:rsidP="00F37ECC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5D22A7" w:rsidRPr="00BD6F46" w14:paraId="5AE2849A" w14:textId="77777777" w:rsidTr="00F37ECC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B0E16" w14:textId="77777777" w:rsidR="005D22A7" w:rsidRPr="00BD6F46" w:rsidRDefault="005D22A7" w:rsidP="00F37ECC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82F3F" w14:textId="77777777" w:rsidR="005D22A7" w:rsidRPr="00BD6F46" w:rsidRDefault="005D22A7" w:rsidP="00F37ECC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941C8" w14:textId="77777777" w:rsidR="005D22A7" w:rsidRPr="00BD6F46" w:rsidRDefault="005D22A7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D4A7C" w14:textId="77777777" w:rsidR="005D22A7" w:rsidRPr="00BD6F46" w:rsidRDefault="005D22A7" w:rsidP="00F37ECC">
            <w:pPr>
              <w:pStyle w:val="TAL"/>
            </w:pPr>
            <w:r w:rsidRPr="00BD6F46">
              <w:t>404 Not Found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F2CB2" w14:textId="77777777" w:rsidR="005D22A7" w:rsidRPr="00BD6F46" w:rsidRDefault="005D22A7" w:rsidP="00F37ECC">
            <w:pPr>
              <w:pStyle w:val="TAL"/>
            </w:pPr>
            <w:r w:rsidRPr="00BD6F46">
              <w:t>(NOTE 2)</w:t>
            </w:r>
          </w:p>
        </w:tc>
      </w:tr>
      <w:tr w:rsidR="005D22A7" w:rsidRPr="00BD6F46" w14:paraId="0B3A55CD" w14:textId="77777777" w:rsidTr="00F37E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5DCEA" w14:textId="77777777" w:rsidR="005D22A7" w:rsidRPr="00BD6F46" w:rsidRDefault="005D22A7" w:rsidP="00F37ECC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5EF8D619" w14:textId="77777777" w:rsidR="005D22A7" w:rsidRPr="00BD6F46" w:rsidRDefault="005D22A7" w:rsidP="00F37ECC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</w:t>
            </w:r>
            <w:proofErr w:type="spellStart"/>
            <w:r w:rsidRPr="00BD6F46">
              <w:rPr>
                <w:rFonts w:cs="Arial"/>
                <w:szCs w:val="18"/>
              </w:rPr>
              <w:t>subclause</w:t>
            </w:r>
            <w:proofErr w:type="spellEnd"/>
            <w:r w:rsidRPr="00BD6F46">
              <w:rPr>
                <w:rFonts w:cs="Arial"/>
                <w:szCs w:val="18"/>
              </w:rPr>
              <w:t xml:space="preserve">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  <w:bookmarkEnd w:id="3"/>
    </w:tbl>
    <w:p w14:paraId="7061945D" w14:textId="77777777" w:rsidR="005D22A7" w:rsidRDefault="005D22A7" w:rsidP="00855E4B">
      <w:pPr>
        <w:pStyle w:val="6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329A" w:rsidRPr="001F3F67" w14:paraId="44B4C1A4" w14:textId="77777777" w:rsidTr="00A77DBD">
        <w:tc>
          <w:tcPr>
            <w:tcW w:w="9521" w:type="dxa"/>
            <w:shd w:val="clear" w:color="auto" w:fill="FFFFCC"/>
            <w:vAlign w:val="center"/>
          </w:tcPr>
          <w:p w14:paraId="653BDDB1" w14:textId="49E43EDA" w:rsidR="0097329A" w:rsidRPr="001F3F67" w:rsidRDefault="0097329A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bookmarkStart w:id="35" w:name="_GoBack"/>
            <w:bookmarkEnd w:id="35"/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961083" w14:textId="77777777" w:rsidR="0097329A" w:rsidRPr="0097329A" w:rsidRDefault="0097329A" w:rsidP="0097329A"/>
    <w:sectPr w:rsidR="0097329A" w:rsidRPr="009732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0CF40" w14:textId="77777777" w:rsidR="00DF02ED" w:rsidRDefault="00DF02ED">
      <w:r>
        <w:separator/>
      </w:r>
    </w:p>
  </w:endnote>
  <w:endnote w:type="continuationSeparator" w:id="0">
    <w:p w14:paraId="23AF7BC8" w14:textId="77777777" w:rsidR="00DF02ED" w:rsidRDefault="00DF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B4C23" w14:textId="77777777" w:rsidR="00DF02ED" w:rsidRDefault="00DF02ED">
      <w:r>
        <w:separator/>
      </w:r>
    </w:p>
  </w:footnote>
  <w:footnote w:type="continuationSeparator" w:id="0">
    <w:p w14:paraId="786B7F91" w14:textId="77777777" w:rsidR="00DF02ED" w:rsidRDefault="00DF0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424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CEF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E9A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84A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A57"/>
    <w:rsid w:val="00055310"/>
    <w:rsid w:val="0007303C"/>
    <w:rsid w:val="000A6394"/>
    <w:rsid w:val="000B7FED"/>
    <w:rsid w:val="000C038A"/>
    <w:rsid w:val="000C6598"/>
    <w:rsid w:val="00145D43"/>
    <w:rsid w:val="00192C46"/>
    <w:rsid w:val="001A08B3"/>
    <w:rsid w:val="001A5419"/>
    <w:rsid w:val="001A7B60"/>
    <w:rsid w:val="001B52F0"/>
    <w:rsid w:val="001B7A65"/>
    <w:rsid w:val="001E41F3"/>
    <w:rsid w:val="00224217"/>
    <w:rsid w:val="00242D78"/>
    <w:rsid w:val="0026004D"/>
    <w:rsid w:val="00262BBA"/>
    <w:rsid w:val="002640DD"/>
    <w:rsid w:val="00275D12"/>
    <w:rsid w:val="00284FEB"/>
    <w:rsid w:val="002860C4"/>
    <w:rsid w:val="002B5741"/>
    <w:rsid w:val="002C5D1A"/>
    <w:rsid w:val="00305409"/>
    <w:rsid w:val="00345D8B"/>
    <w:rsid w:val="003609EF"/>
    <w:rsid w:val="0036231A"/>
    <w:rsid w:val="00374DD4"/>
    <w:rsid w:val="00380B10"/>
    <w:rsid w:val="003A76F5"/>
    <w:rsid w:val="003E1A36"/>
    <w:rsid w:val="00410371"/>
    <w:rsid w:val="004242F1"/>
    <w:rsid w:val="004433AD"/>
    <w:rsid w:val="00482204"/>
    <w:rsid w:val="004B75B7"/>
    <w:rsid w:val="004D14DB"/>
    <w:rsid w:val="0051580D"/>
    <w:rsid w:val="00547111"/>
    <w:rsid w:val="00592D74"/>
    <w:rsid w:val="005D22A7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5E4B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329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C79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B6E14"/>
    <w:rsid w:val="00BD279D"/>
    <w:rsid w:val="00BD6BB8"/>
    <w:rsid w:val="00C14A89"/>
    <w:rsid w:val="00C66BA2"/>
    <w:rsid w:val="00C95985"/>
    <w:rsid w:val="00CB3E7D"/>
    <w:rsid w:val="00CC5026"/>
    <w:rsid w:val="00CC68D0"/>
    <w:rsid w:val="00CF54C8"/>
    <w:rsid w:val="00D03F9A"/>
    <w:rsid w:val="00D06D51"/>
    <w:rsid w:val="00D24991"/>
    <w:rsid w:val="00D50255"/>
    <w:rsid w:val="00DA4B11"/>
    <w:rsid w:val="00DE34CF"/>
    <w:rsid w:val="00DF02ED"/>
    <w:rsid w:val="00E13F3D"/>
    <w:rsid w:val="00E34898"/>
    <w:rsid w:val="00E86A0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4902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55E4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855E4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55E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55E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55E4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5E4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5E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3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E0F4A-DD44-4A57-8ECB-8D35639D7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2019-08-08T07:51:00Z</dcterms:created>
  <dcterms:modified xsi:type="dcterms:W3CDTF">2019-08-09T12:54:00Z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(3)1WeGSXug/tiYpFw11swdOD7ldhk78sG0ZKSPavDeZyJUIzYF7FoR7fB5QIX1YfLvLZbTI2mz
8qoZfypFdMBBeSh8Eckzr1HMBsNcA4XvTUaftsxZ76GMi7MZp4It3LxMq+ORh5Urib3BAae8
zJqD+3nKoANfARKgLlKP+zSpWuURzwk9HWzmowl69MPXpi66xBWngLZLiMPgO9DlU5eEqx6q
63407yN+QOdISH/6Bl</vt:lpwstr>
  </property>
  <property fmtid="{D5CDD505-2E9C-101B-9397-08002B2CF9AE}" pid="22" name="_2015_ms_pID_7253431">
    <vt:lpwstr>X7Lz+LLDhFkqmGPZSSBCjxjMHCUWmkLBdApJBAEhet/pcf+caBcxey
E3oeiDOy9+oSTq5JljYMktmOQrzxI8APnYxJ8IhZbii/xKbhWBAI/2SbpKvXXefJIfRvxXLB
NF+2mFfqmf3Jszk0ngqjnGdlRWK0AITlF0A4nUCyc9Vdc9A9HquIz+Ubq+9zW8vu9XFaFmGz
4d6l3kPhykbO4aSIOWl0LtWVpSp83cgnMi6X</vt:lpwstr>
  </property>
  <property fmtid="{D5CDD505-2E9C-101B-9397-08002B2CF9AE}" pid="23" name="_2015_ms_pID_7253432">
    <vt:lpwstr>vPFShQBNeg37uRwFsuzWQzM=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